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94D02">
      <w:pPr>
        <w:pStyle w:val="82"/>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S5-26</w:t>
      </w:r>
      <w:r>
        <w:rPr>
          <w:rFonts w:hint="eastAsia"/>
          <w:b/>
          <w:i/>
          <w:sz w:val="28"/>
          <w:lang w:val="en-US" w:eastAsia="zh-CN"/>
        </w:rPr>
        <w:t>0227</w:t>
      </w:r>
    </w:p>
    <w:p w14:paraId="7A5203A6">
      <w:pPr>
        <w:pStyle w:val="34"/>
        <w:rPr>
          <w:sz w:val="22"/>
          <w:szCs w:val="22"/>
        </w:rPr>
      </w:pPr>
      <w:r>
        <w:rPr>
          <w:sz w:val="24"/>
        </w:rPr>
        <w:t>Goa, India, 9-13 February 2026</w:t>
      </w:r>
    </w:p>
    <w:p w14:paraId="3762FF27">
      <w:pPr>
        <w:rPr>
          <w:rFonts w:ascii="Arial" w:hAnsi="Arial" w:cs="Arial"/>
        </w:rPr>
      </w:pPr>
    </w:p>
    <w:p w14:paraId="6BE33AC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Requirement, Key Issue of Charging Signaling Efficiency</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rPr>
        <w:t xml:space="preserve">This pCR proposes to </w:t>
      </w:r>
      <w:r>
        <w:rPr>
          <w:rFonts w:hint="eastAsia"/>
          <w:lang w:val="en-US" w:eastAsia="zh-CN"/>
        </w:rPr>
        <w:t>add use case, requirement, key issue of charging signaling efficiency</w:t>
      </w:r>
      <w:r>
        <w:rPr>
          <w:rFonts w:hint="eastAsia"/>
          <w:lang w:val="en-US"/>
        </w:rPr>
        <w:t xml:space="preserve"> in TR 32.801-02 </w:t>
      </w:r>
      <w:r>
        <w:rPr>
          <w:rFonts w:hint="default"/>
          <w:lang w:val="en-US" w:eastAsia="zh-CN"/>
        </w:rPr>
        <w:t>“</w:t>
      </w:r>
      <w:r>
        <w:rPr>
          <w:rFonts w:hint="eastAsia"/>
          <w:lang w:val="en-US"/>
        </w:rPr>
        <w:t>Study on Charging Aspects of 6G System</w:t>
      </w:r>
      <w:r>
        <w:rPr>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68F48">
      <w:pPr>
        <w:pStyle w:val="3"/>
      </w:pPr>
      <w:bookmarkStart w:id="0" w:name="_Toc107830901"/>
      <w:bookmarkStart w:id="1" w:name="_Toc95119911"/>
      <w:bookmarkStart w:id="2" w:name="_Hlk122534885"/>
      <w:bookmarkStart w:id="3" w:name="_Toc214871080"/>
      <w:bookmarkStart w:id="4" w:name="_Toc214709254"/>
      <w:bookmarkStart w:id="5" w:name="_Toc214708778"/>
      <w:bookmarkStart w:id="6" w:name="_Toc214914026"/>
      <w:bookmarkStart w:id="7" w:name="_Toc214718796"/>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45D39173">
      <w:pPr>
        <w:pStyle w:val="4"/>
        <w:rPr>
          <w:lang w:val="en-US" w:eastAsia="zh-CN"/>
        </w:rPr>
      </w:pPr>
      <w:bookmarkStart w:id="8" w:name="_Toc204948719"/>
      <w:bookmarkStart w:id="9" w:name="_Toc208042619"/>
      <w:bookmarkStart w:id="10" w:name="_Toc204948592"/>
      <w:bookmarkStart w:id="11" w:name="_Toc206752137"/>
      <w:bookmarkStart w:id="12" w:name="_Toc214871081"/>
      <w:bookmarkStart w:id="13" w:name="_Toc214718797"/>
      <w:bookmarkStart w:id="14" w:name="_Toc214708779"/>
      <w:bookmarkStart w:id="15" w:name="_Toc214914027"/>
      <w:bookmarkStart w:id="16" w:name="_Toc214709255"/>
      <w:r>
        <w:rPr>
          <w:rFonts w:hint="eastAsia"/>
          <w:lang w:val="en-US" w:eastAsia="zh-CN"/>
        </w:rPr>
        <w:t>5</w:t>
      </w:r>
      <w:r>
        <w:t>.</w:t>
      </w:r>
      <w:r>
        <w:rPr>
          <w:rFonts w:hint="eastAsia" w:eastAsia="等线"/>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07FCFE1">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256C22F">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Charging services</w:t>
      </w:r>
    </w:p>
    <w:p w14:paraId="75643793">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Reliability</w:t>
      </w:r>
    </w:p>
    <w:p w14:paraId="20B4EC94">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Charging data management</w:t>
      </w:r>
    </w:p>
    <w:p w14:paraId="57E4AC13">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B00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7AAA4B96">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222AEE7">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79CC609">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4661353">
            <w:pPr>
              <w:pStyle w:val="53"/>
              <w:rPr>
                <w:lang w:val="en-US"/>
              </w:rPr>
            </w:pPr>
            <w:r>
              <w:rPr>
                <w:rFonts w:eastAsia="宋体"/>
                <w:lang w:val="en-US" w:eastAsia="zh-CN" w:bidi="ar"/>
              </w:rPr>
              <w:t>Solutions</w:t>
            </w:r>
          </w:p>
        </w:tc>
      </w:tr>
      <w:tr w14:paraId="3154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DBE1BFA">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41441BD7">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6CECCEA9">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53C11524">
            <w:pPr>
              <w:pStyle w:val="54"/>
              <w:rPr>
                <w:lang w:val="en-US"/>
              </w:rPr>
            </w:pPr>
            <w:r>
              <w:rPr>
                <w:rFonts w:eastAsia="宋体"/>
                <w:lang w:val="en-US" w:eastAsia="zh-CN" w:bidi="ar"/>
              </w:rPr>
              <w:t>#2.</w:t>
            </w:r>
            <w:r>
              <w:rPr>
                <w:rFonts w:hint="eastAsia" w:eastAsia="宋体"/>
                <w:lang w:val="en-US" w:eastAsia="zh-CN" w:bidi="ar"/>
              </w:rPr>
              <w:t>1</w:t>
            </w:r>
          </w:p>
        </w:tc>
      </w:tr>
      <w:tr w14:paraId="23A5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149FE98">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2EB8E004">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0576C848">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38EE28EE">
            <w:pPr>
              <w:pStyle w:val="54"/>
              <w:rPr>
                <w:rFonts w:eastAsia="宋体"/>
                <w:lang w:val="en-US" w:eastAsia="zh-CN" w:bidi="ar"/>
              </w:rPr>
            </w:pPr>
          </w:p>
        </w:tc>
      </w:tr>
      <w:tr w14:paraId="0663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E643">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DDE50B0">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44CA3A31">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D2743DE">
            <w:pPr>
              <w:pStyle w:val="54"/>
              <w:rPr>
                <w:rFonts w:eastAsia="宋体"/>
                <w:lang w:val="en-US" w:eastAsia="zh-CN" w:bidi="ar"/>
              </w:rPr>
            </w:pPr>
          </w:p>
        </w:tc>
      </w:tr>
      <w:tr w14:paraId="51F9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hiwei Mo" w:date="2026-01-20T09:49:42Z"/>
        </w:trPr>
        <w:tc>
          <w:tcPr>
            <w:tcW w:w="1643" w:type="dxa"/>
            <w:tcBorders>
              <w:top w:val="single" w:color="auto" w:sz="4" w:space="0"/>
              <w:left w:val="single" w:color="auto" w:sz="4" w:space="0"/>
              <w:bottom w:val="single" w:color="auto" w:sz="4" w:space="0"/>
              <w:right w:val="single" w:color="auto" w:sz="4" w:space="0"/>
            </w:tcBorders>
          </w:tcPr>
          <w:p w14:paraId="7D4C14C8">
            <w:pPr>
              <w:pStyle w:val="54"/>
              <w:rPr>
                <w:ins w:id="1" w:author="Zhiwei Mo" w:date="2026-01-20T09:49:42Z"/>
                <w:rFonts w:hint="default" w:eastAsia="宋体"/>
                <w:lang w:val="en-US" w:eastAsia="zh-CN" w:bidi="ar"/>
              </w:rPr>
            </w:pPr>
            <w:ins w:id="2" w:author="Zhiwei Mo" w:date="2026-01-20T09:49:46Z">
              <w:r>
                <w:rPr>
                  <w:rFonts w:hint="eastAsia"/>
                  <w:lang w:val="en-US" w:eastAsia="zh-CN" w:bidi="ar"/>
                </w:rPr>
                <w:t>#</w:t>
              </w:r>
            </w:ins>
            <w:ins w:id="3" w:author="Zhiwei Mo" w:date="2026-01-20T09:49:47Z">
              <w:r>
                <w:rPr>
                  <w:rFonts w:hint="eastAsia"/>
                  <w:lang w:val="en-US" w:eastAsia="zh-CN" w:bidi="ar"/>
                </w:rPr>
                <w:t>2.</w:t>
              </w:r>
            </w:ins>
            <w:ins w:id="4" w:author="Zhiwei Mo" w:date="2026-01-20T09:49:48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128CEE25">
            <w:pPr>
              <w:pStyle w:val="54"/>
              <w:rPr>
                <w:ins w:id="5" w:author="Zhiwei Mo" w:date="2026-01-20T09:49:42Z"/>
                <w:rFonts w:hint="default" w:eastAsia="宋体"/>
                <w:lang w:val="en-US" w:eastAsia="zh-CN" w:bidi="ar"/>
              </w:rPr>
            </w:pPr>
            <w:ins w:id="6" w:author="Zhiwei Mo" w:date="2026-01-23T17:31:25Z">
              <w:r>
                <w:rPr>
                  <w:rFonts w:hint="eastAsia"/>
                  <w:lang w:val="en-US" w:eastAsia="zh-CN" w:bidi="ar"/>
                </w:rPr>
                <w:t>E</w:t>
              </w:r>
            </w:ins>
            <w:ins w:id="7" w:author="Zhiwei Mo" w:date="2026-01-23T17:31:26Z">
              <w:r>
                <w:rPr>
                  <w:rFonts w:hint="eastAsia"/>
                  <w:lang w:val="en-US" w:eastAsia="zh-CN" w:bidi="ar"/>
                </w:rPr>
                <w:t>FF</w:t>
              </w:r>
            </w:ins>
            <w:ins w:id="8" w:author="Zhiwei Mo" w:date="2026-01-20T09:49:52Z">
              <w:r>
                <w:rPr>
                  <w:rFonts w:hint="eastAsia"/>
                  <w:lang w:val="en-US" w:eastAsia="zh-CN" w:bidi="ar"/>
                </w:rPr>
                <w:t>-</w:t>
              </w:r>
            </w:ins>
            <w:ins w:id="9" w:author="Zhiwei Mo" w:date="2026-01-20T09:49:53Z">
              <w:r>
                <w:rPr>
                  <w:rFonts w:hint="eastAsia"/>
                  <w:lang w:val="en-US" w:eastAsia="zh-CN" w:bidi="ar"/>
                </w:rPr>
                <w:t>0</w:t>
              </w:r>
            </w:ins>
            <w:ins w:id="10" w:author="Zhiwei Mo" w:date="2026-01-20T17:35:33Z">
              <w:r>
                <w:rPr>
                  <w:rFonts w:hint="eastAsia"/>
                  <w:lang w:val="en-US" w:eastAsia="zh-CN" w:bidi="ar"/>
                </w:rPr>
                <w:t>Y</w:t>
              </w:r>
            </w:ins>
          </w:p>
        </w:tc>
        <w:tc>
          <w:tcPr>
            <w:tcW w:w="1642" w:type="dxa"/>
            <w:tcBorders>
              <w:top w:val="single" w:color="auto" w:sz="4" w:space="0"/>
              <w:left w:val="single" w:color="auto" w:sz="4" w:space="0"/>
              <w:bottom w:val="single" w:color="auto" w:sz="4" w:space="0"/>
              <w:right w:val="single" w:color="auto" w:sz="4" w:space="0"/>
            </w:tcBorders>
          </w:tcPr>
          <w:p w14:paraId="18455CC4">
            <w:pPr>
              <w:pStyle w:val="54"/>
              <w:rPr>
                <w:ins w:id="11" w:author="Zhiwei Mo" w:date="2026-01-20T09:49:42Z"/>
                <w:rFonts w:hint="default" w:eastAsia="宋体"/>
                <w:lang w:val="en-US" w:eastAsia="zh-CN" w:bidi="ar"/>
              </w:rPr>
            </w:pPr>
            <w:ins w:id="12" w:author="Zhiwei Mo" w:date="2026-01-20T09:49:58Z">
              <w:r>
                <w:rPr>
                  <w:rFonts w:hint="eastAsia"/>
                  <w:lang w:val="en-US" w:eastAsia="zh-CN" w:bidi="ar"/>
                </w:rPr>
                <w:t>#</w:t>
              </w:r>
            </w:ins>
            <w:ins w:id="13" w:author="Zhiwei Mo" w:date="2026-01-20T09:50:03Z">
              <w:r>
                <w:rPr>
                  <w:rFonts w:hint="eastAsia"/>
                  <w:lang w:val="en-US" w:eastAsia="zh-CN" w:bidi="ar"/>
                </w:rPr>
                <w:t>2</w:t>
              </w:r>
            </w:ins>
            <w:ins w:id="14" w:author="Zhiwei Mo" w:date="2026-01-20T09:50:04Z">
              <w:r>
                <w:rPr>
                  <w:rFonts w:hint="eastAsia"/>
                  <w:lang w:val="en-US" w:eastAsia="zh-CN" w:bidi="ar"/>
                </w:rPr>
                <w:t>.</w:t>
              </w:r>
            </w:ins>
            <w:ins w:id="15" w:author="Zhiwei Mo" w:date="2026-01-23T17:31:46Z">
              <w:r>
                <w:rPr>
                  <w:rFonts w:hint="eastAsia"/>
                  <w:lang w:val="en-US" w:eastAsia="zh-CN" w:bidi="ar"/>
                </w:rPr>
                <w:t>Z</w:t>
              </w:r>
            </w:ins>
          </w:p>
        </w:tc>
        <w:tc>
          <w:tcPr>
            <w:tcW w:w="1642" w:type="dxa"/>
            <w:tcBorders>
              <w:top w:val="single" w:color="auto" w:sz="4" w:space="0"/>
              <w:left w:val="single" w:color="auto" w:sz="4" w:space="0"/>
              <w:bottom w:val="single" w:color="auto" w:sz="4" w:space="0"/>
              <w:right w:val="single" w:color="auto" w:sz="4" w:space="0"/>
            </w:tcBorders>
          </w:tcPr>
          <w:p w14:paraId="68B9E88A">
            <w:pPr>
              <w:pStyle w:val="54"/>
              <w:rPr>
                <w:ins w:id="16" w:author="Zhiwei Mo" w:date="2026-01-20T09:49:42Z"/>
                <w:rFonts w:eastAsia="宋体"/>
                <w:lang w:val="en-US" w:eastAsia="zh-CN" w:bidi="ar"/>
              </w:rPr>
            </w:pPr>
          </w:p>
        </w:tc>
      </w:tr>
    </w:tbl>
    <w:p w14:paraId="62E3EEE5">
      <w:pPr>
        <w:rPr>
          <w:lang w:val="en-US" w:eastAsia="zh-CN"/>
        </w:rPr>
      </w:pPr>
    </w:p>
    <w:p w14:paraId="0EDA9E6A">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270CCC8E">
      <w:pPr>
        <w:pStyle w:val="5"/>
        <w:rPr>
          <w:ins w:id="17" w:author="Zhiwei Mo" w:date="2026-01-20T10:01:57Z"/>
          <w:lang w:val="en-US" w:eastAsia="zh-CN"/>
        </w:rPr>
      </w:pPr>
      <w:ins w:id="18" w:author="Zhiwei Mo" w:date="2026-01-20T10:01:57Z">
        <w:bookmarkStart w:id="17" w:name="_Toc214914029"/>
        <w:bookmarkStart w:id="18" w:name="_Toc214718799"/>
        <w:bookmarkStart w:id="19" w:name="_Toc214708781"/>
        <w:bookmarkStart w:id="20" w:name="_Toc214871083"/>
        <w:bookmarkStart w:id="21" w:name="_Toc214709257"/>
        <w:r>
          <w:rPr/>
          <w:t>5.</w:t>
        </w:r>
      </w:ins>
      <w:ins w:id="19" w:author="Zhiwei Mo" w:date="2026-01-20T10:01:57Z">
        <w:r>
          <w:rPr>
            <w:rFonts w:hint="eastAsia" w:eastAsia="等线"/>
            <w:lang w:val="en-US" w:eastAsia="zh-CN"/>
          </w:rPr>
          <w:t>2</w:t>
        </w:r>
      </w:ins>
      <w:ins w:id="20" w:author="Zhiwei Mo" w:date="2026-01-20T10:01:57Z">
        <w:r>
          <w:rPr/>
          <w:t>.</w:t>
        </w:r>
      </w:ins>
      <w:ins w:id="21" w:author="Zhiwei Mo" w:date="2026-01-20T10:01:57Z">
        <w:r>
          <w:rPr>
            <w:rFonts w:hint="eastAsia"/>
            <w:lang w:val="en-US" w:eastAsia="zh-CN"/>
          </w:rPr>
          <w:t>2</w:t>
        </w:r>
      </w:ins>
      <w:ins w:id="22" w:author="Zhiwei Mo" w:date="2026-01-20T10:01:57Z">
        <w:r>
          <w:rPr/>
          <w:t>.</w:t>
        </w:r>
      </w:ins>
      <w:ins w:id="23" w:author="Zhiwei Mo" w:date="2026-01-20T10:15:13Z">
        <w:r>
          <w:rPr>
            <w:rFonts w:hint="eastAsia"/>
            <w:lang w:val="en-US" w:eastAsia="zh-CN"/>
          </w:rPr>
          <w:t>X</w:t>
        </w:r>
      </w:ins>
      <w:ins w:id="24" w:author="Zhiwei Mo" w:date="2026-01-20T10:01:57Z">
        <w:r>
          <w:rPr/>
          <w:tab/>
        </w:r>
      </w:ins>
      <w:ins w:id="25" w:author="Zhiwei Mo" w:date="2026-01-20T10:01:57Z">
        <w:r>
          <w:rPr>
            <w:rFonts w:hint="eastAsia"/>
            <w:lang w:val="en-US" w:eastAsia="zh-CN"/>
          </w:rPr>
          <w:t>Use Case</w:t>
        </w:r>
      </w:ins>
      <w:ins w:id="26" w:author="Zhiwei Mo" w:date="2026-01-20T10:01:57Z">
        <w:r>
          <w:rPr/>
          <w:t xml:space="preserve"> #</w:t>
        </w:r>
      </w:ins>
      <w:ins w:id="27" w:author="Zhiwei Mo" w:date="2026-01-20T10:01:57Z">
        <w:r>
          <w:rPr>
            <w:rFonts w:hint="eastAsia" w:eastAsia="等线"/>
            <w:lang w:val="en-US" w:eastAsia="zh-CN"/>
          </w:rPr>
          <w:t>2</w:t>
        </w:r>
      </w:ins>
      <w:ins w:id="28" w:author="Zhiwei Mo" w:date="2026-01-20T10:01:57Z">
        <w:r>
          <w:rPr>
            <w:rFonts w:hint="eastAsia"/>
            <w:lang w:val="en-US" w:eastAsia="zh-CN"/>
          </w:rPr>
          <w:t>.</w:t>
        </w:r>
      </w:ins>
      <w:ins w:id="29" w:author="Zhiwei Mo" w:date="2026-01-20T10:02:59Z">
        <w:r>
          <w:rPr>
            <w:rFonts w:hint="eastAsia"/>
            <w:lang w:val="en-US" w:eastAsia="zh-CN"/>
          </w:rPr>
          <w:t>X</w:t>
        </w:r>
      </w:ins>
      <w:ins w:id="30" w:author="Zhiwei Mo" w:date="2026-01-20T10:01:57Z">
        <w:r>
          <w:rPr/>
          <w:t xml:space="preserve">: </w:t>
        </w:r>
        <w:bookmarkEnd w:id="17"/>
        <w:bookmarkEnd w:id="18"/>
        <w:bookmarkEnd w:id="19"/>
        <w:bookmarkEnd w:id="20"/>
        <w:bookmarkEnd w:id="21"/>
      </w:ins>
      <w:ins w:id="31" w:author="Zhiwei Mo" w:date="2026-01-23T17:31:52Z">
        <w:r>
          <w:rPr>
            <w:rFonts w:hint="eastAsia"/>
            <w:lang w:val="en-US" w:eastAsia="zh-CN"/>
          </w:rPr>
          <w:t>Charging Signaling Efficiency</w:t>
        </w:r>
      </w:ins>
    </w:p>
    <w:p w14:paraId="36554BF1">
      <w:pPr>
        <w:rPr>
          <w:ins w:id="32" w:author="Zhiwei Mo" w:date="2026-01-23T18:48:03Z"/>
          <w:rFonts w:hint="eastAsia"/>
          <w:lang w:val="en-US" w:eastAsia="zh-CN"/>
        </w:rPr>
      </w:pPr>
      <w:ins w:id="33" w:author="Zhiwei Mo" w:date="2026-01-23T18:45:40Z">
        <w:r>
          <w:rPr>
            <w:rFonts w:hint="eastAsia"/>
            <w:lang w:val="en-US" w:eastAsia="zh-CN"/>
          </w:rPr>
          <w:t xml:space="preserve">The 6G system is expected to support a wide range of services characterized by high-frequency interactions and small data exchanges. In such scenarios, the traditional charging triggering and reporting procedures may generate a significant amount of signaling traffic. If the charging signaling is not optimized, the overhead </w:t>
        </w:r>
      </w:ins>
      <w:ins w:id="34" w:author="Zhiwei Mo" w:date="2026-01-23T18:46:52Z">
        <w:r>
          <w:rPr>
            <w:rFonts w:hint="eastAsia"/>
            <w:lang w:val="en-US" w:eastAsia="zh-CN"/>
          </w:rPr>
          <w:t xml:space="preserve">may </w:t>
        </w:r>
      </w:ins>
      <w:ins w:id="35" w:author="Zhiwei Mo" w:date="2026-01-23T18:45:40Z">
        <w:r>
          <w:rPr>
            <w:rFonts w:hint="eastAsia"/>
            <w:lang w:val="en-US" w:eastAsia="zh-CN"/>
          </w:rPr>
          <w:t xml:space="preserve">become </w:t>
        </w:r>
      </w:ins>
      <w:ins w:id="36" w:author="Zhiwei Mo" w:date="2026-01-29T15:41:07Z">
        <w:r>
          <w:rPr>
            <w:rFonts w:hint="eastAsia"/>
            <w:lang w:val="en-US" w:eastAsia="zh-CN"/>
          </w:rPr>
          <w:t>e</w:t>
        </w:r>
      </w:ins>
      <w:ins w:id="37" w:author="Zhiwei Mo" w:date="2026-01-29T15:41:08Z">
        <w:r>
          <w:rPr>
            <w:rFonts w:hint="eastAsia"/>
            <w:lang w:val="en-US" w:eastAsia="zh-CN"/>
          </w:rPr>
          <w:t>x</w:t>
        </w:r>
      </w:ins>
      <w:ins w:id="38" w:author="Zhiwei Mo" w:date="2026-01-29T15:41:09Z">
        <w:r>
          <w:rPr>
            <w:rFonts w:hint="eastAsia"/>
            <w:lang w:val="en-US" w:eastAsia="zh-CN"/>
          </w:rPr>
          <w:t>cess</w:t>
        </w:r>
      </w:ins>
      <w:ins w:id="39" w:author="Zhiwei Mo" w:date="2026-01-29T15:41:10Z">
        <w:r>
          <w:rPr>
            <w:rFonts w:hint="eastAsia"/>
            <w:lang w:val="en-US" w:eastAsia="zh-CN"/>
          </w:rPr>
          <w:t>ive</w:t>
        </w:r>
      </w:ins>
      <w:ins w:id="40" w:author="Zhiwei Mo" w:date="2026-01-29T15:41:11Z">
        <w:r>
          <w:rPr>
            <w:rFonts w:hint="eastAsia"/>
            <w:lang w:val="en-US" w:eastAsia="zh-CN"/>
          </w:rPr>
          <w:t xml:space="preserve"> </w:t>
        </w:r>
      </w:ins>
      <w:ins w:id="41" w:author="Zhiwei Mo" w:date="2026-01-23T18:45:40Z">
        <w:r>
          <w:rPr>
            <w:rFonts w:hint="eastAsia"/>
            <w:lang w:val="en-US" w:eastAsia="zh-CN"/>
          </w:rPr>
          <w:t xml:space="preserve">relative to the actual service data, potentially impacting overall network efficiency and resource utilization. </w:t>
        </w:r>
      </w:ins>
      <w:ins w:id="42" w:author="Zhiwei Mo" w:date="2026-01-23T18:47:55Z">
        <w:r>
          <w:rPr>
            <w:rFonts w:hint="eastAsia"/>
            <w:lang w:val="en-US" w:eastAsia="zh-CN"/>
          </w:rPr>
          <w:t>T</w:t>
        </w:r>
      </w:ins>
      <w:ins w:id="43" w:author="Zhiwei Mo" w:date="2026-01-23T18:47:56Z">
        <w:r>
          <w:rPr>
            <w:rFonts w:hint="eastAsia"/>
            <w:lang w:val="en-US" w:eastAsia="zh-CN"/>
          </w:rPr>
          <w:t>he</w:t>
        </w:r>
      </w:ins>
      <w:ins w:id="44" w:author="Zhiwei Mo" w:date="2026-01-23T18:47:57Z">
        <w:r>
          <w:rPr>
            <w:rFonts w:hint="eastAsia"/>
            <w:lang w:val="en-US" w:eastAsia="zh-CN"/>
          </w:rPr>
          <w:t>r</w:t>
        </w:r>
      </w:ins>
      <w:ins w:id="45" w:author="Zhiwei Mo" w:date="2026-01-23T18:47:58Z">
        <w:r>
          <w:rPr>
            <w:rFonts w:hint="eastAsia"/>
            <w:lang w:val="en-US" w:eastAsia="zh-CN"/>
          </w:rPr>
          <w:t>efore</w:t>
        </w:r>
      </w:ins>
      <w:ins w:id="46" w:author="Zhiwei Mo" w:date="2026-01-23T18:45:40Z">
        <w:r>
          <w:rPr>
            <w:rFonts w:hint="eastAsia"/>
            <w:lang w:val="en-US" w:eastAsia="zh-CN"/>
          </w:rPr>
          <w:t xml:space="preserve">, it is essential to evaluate and optimize </w:t>
        </w:r>
      </w:ins>
      <w:ins w:id="47" w:author="Zhiwei Mo" w:date="2026-01-29T15:51:16Z">
        <w:r>
          <w:rPr>
            <w:rFonts w:hint="eastAsia"/>
            <w:lang w:val="en-US" w:eastAsia="zh-CN"/>
          </w:rPr>
          <w:t xml:space="preserve">the </w:t>
        </w:r>
      </w:ins>
      <w:ins w:id="48" w:author="Zhiwei Mo" w:date="2026-01-29T15:43:01Z">
        <w:r>
          <w:rPr>
            <w:rFonts w:hint="eastAsia"/>
            <w:lang w:val="en-US" w:eastAsia="zh-CN"/>
          </w:rPr>
          <w:t>c</w:t>
        </w:r>
      </w:ins>
      <w:ins w:id="49" w:author="Zhiwei Mo" w:date="2026-01-29T15:43:02Z">
        <w:r>
          <w:rPr>
            <w:rFonts w:hint="eastAsia"/>
            <w:lang w:val="en-US" w:eastAsia="zh-CN"/>
          </w:rPr>
          <w:t>hargi</w:t>
        </w:r>
      </w:ins>
      <w:ins w:id="50" w:author="Zhiwei Mo" w:date="2026-01-29T15:43:03Z">
        <w:r>
          <w:rPr>
            <w:rFonts w:hint="eastAsia"/>
            <w:lang w:val="en-US" w:eastAsia="zh-CN"/>
          </w:rPr>
          <w:t xml:space="preserve">ng </w:t>
        </w:r>
      </w:ins>
      <w:ins w:id="51" w:author="Zhiwei Mo" w:date="2026-01-23T18:45:40Z">
        <w:r>
          <w:rPr>
            <w:rFonts w:hint="eastAsia"/>
            <w:lang w:val="en-US" w:eastAsia="zh-CN"/>
          </w:rPr>
          <w:t>signaling efficiency.</w:t>
        </w:r>
      </w:ins>
    </w:p>
    <w:p w14:paraId="796235D2">
      <w:pPr>
        <w:rPr>
          <w:ins w:id="52" w:author="Zhiwei Mo" w:date="2026-01-20T11:07:58Z"/>
          <w:rFonts w:hint="eastAsia"/>
          <w:lang w:val="en-US" w:eastAsia="zh-CN"/>
        </w:rPr>
      </w:pPr>
      <w:ins w:id="53" w:author="Zhiwei Mo" w:date="2026-01-20T11:07:58Z">
        <w:r>
          <w:rPr>
            <w:rFonts w:hint="eastAsia"/>
            <w:lang w:val="en-US" w:eastAsia="zh-CN"/>
          </w:rPr>
          <w:t>The potential charging requirements for this UC is REQ-3GPP6GCH-</w:t>
        </w:r>
      </w:ins>
      <w:ins w:id="54" w:author="Zhiwei Mo" w:date="2026-01-23T17:32:05Z">
        <w:r>
          <w:rPr>
            <w:rFonts w:hint="eastAsia"/>
            <w:lang w:val="en-US" w:eastAsia="zh-CN"/>
          </w:rPr>
          <w:t>E</w:t>
        </w:r>
      </w:ins>
      <w:ins w:id="55" w:author="Zhiwei Mo" w:date="2026-01-23T17:32:06Z">
        <w:r>
          <w:rPr>
            <w:rFonts w:hint="eastAsia"/>
            <w:lang w:val="en-US" w:eastAsia="zh-CN"/>
          </w:rPr>
          <w:t>FF</w:t>
        </w:r>
      </w:ins>
      <w:ins w:id="56" w:author="Zhiwei Mo" w:date="2026-01-20T11:07:58Z">
        <w:r>
          <w:rPr>
            <w:rFonts w:hint="eastAsia"/>
            <w:lang w:val="en-US" w:eastAsia="zh-CN"/>
          </w:rPr>
          <w:t>-0</w:t>
        </w:r>
      </w:ins>
      <w:ins w:id="57" w:author="Zhiwei Mo" w:date="2026-01-20T17:35:14Z">
        <w:r>
          <w:rPr>
            <w:rFonts w:hint="eastAsia"/>
            <w:lang w:val="en-US" w:eastAsia="zh-CN"/>
          </w:rPr>
          <w:t>Y</w:t>
        </w:r>
      </w:ins>
      <w:ins w:id="58" w:author="Zhiwei Mo" w:date="2026-01-20T11:07:58Z">
        <w:r>
          <w:rPr>
            <w:rFonts w:hint="eastAsia"/>
            <w:lang w:val="en-US" w:eastAsia="zh-CN"/>
          </w:rPr>
          <w:t>.</w:t>
        </w:r>
      </w:ins>
    </w:p>
    <w:p w14:paraId="32ADCDD0">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76ACD98B">
      <w:pPr>
        <w:pStyle w:val="4"/>
      </w:pPr>
      <w:bookmarkStart w:id="22" w:name="_Toc214871086"/>
      <w:bookmarkStart w:id="23" w:name="_Toc214914032"/>
      <w:bookmarkStart w:id="24" w:name="_Toc214708784"/>
      <w:bookmarkStart w:id="25" w:name="_Toc214718802"/>
      <w:bookmarkStart w:id="26" w:name="_Toc214709260"/>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2"/>
      <w:bookmarkEnd w:id="23"/>
      <w:bookmarkEnd w:id="24"/>
      <w:bookmarkEnd w:id="25"/>
      <w:bookmarkEnd w:id="26"/>
    </w:p>
    <w:p w14:paraId="6022A354">
      <w:pPr>
        <w:rPr>
          <w:lang w:val="en-US" w:eastAsia="zh-CN"/>
        </w:rPr>
      </w:pPr>
      <w:r>
        <w:rPr>
          <w:lang w:eastAsia="zh-CN"/>
        </w:rPr>
        <w:t xml:space="preserve">The following are potential charging requirements for </w:t>
      </w:r>
      <w:r>
        <w:rPr>
          <w:rFonts w:hint="eastAsia"/>
          <w:lang w:val="en-US" w:eastAsia="zh-CN"/>
        </w:rPr>
        <w:t>Use Case #2.1:</w:t>
      </w:r>
    </w:p>
    <w:p w14:paraId="2BE0B4D8">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6868873">
      <w:r>
        <w:t xml:space="preserve">The following are potential charging requirements for </w:t>
      </w:r>
      <w:r>
        <w:rPr>
          <w:rFonts w:hint="eastAsia" w:eastAsia="等线"/>
          <w:lang w:eastAsia="zh-CN"/>
        </w:rPr>
        <w:t>U</w:t>
      </w:r>
      <w:r>
        <w:t xml:space="preserve">se </w:t>
      </w:r>
      <w:r>
        <w:rPr>
          <w:rFonts w:hint="eastAsia" w:eastAsia="等线"/>
          <w:lang w:eastAsia="zh-CN"/>
        </w:rPr>
        <w:t>C</w:t>
      </w:r>
      <w:r>
        <w:t>ase #2.</w:t>
      </w:r>
      <w:r>
        <w:rPr>
          <w:rFonts w:hint="eastAsia" w:eastAsia="宋体"/>
          <w:lang w:val="en-US" w:eastAsia="zh-CN"/>
        </w:rPr>
        <w:t>2</w:t>
      </w:r>
      <w:r>
        <w:t>:</w:t>
      </w:r>
    </w:p>
    <w:p w14:paraId="522D96A4">
      <w:pPr>
        <w:pStyle w:val="76"/>
        <w:rPr>
          <w:b/>
          <w:bCs/>
        </w:rPr>
      </w:pPr>
      <w:r>
        <w:rPr>
          <w:b/>
          <w:bCs/>
        </w:rPr>
        <w:t>-</w:t>
      </w:r>
      <w:r>
        <w:rPr>
          <w:b/>
          <w:bCs/>
        </w:rPr>
        <w:tab/>
      </w:r>
      <w:r>
        <w:rPr>
          <w:b/>
          <w:bCs/>
        </w:rPr>
        <w:t>REQ-3GPP6GCH-DOC-</w:t>
      </w:r>
      <w:r>
        <w:rPr>
          <w:rFonts w:hint="eastAsia" w:eastAsia="宋体"/>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p>
    <w:p w14:paraId="39F8FCE0">
      <w:r>
        <w:t xml:space="preserve">The following are potential charging requirements for </w:t>
      </w:r>
      <w:r>
        <w:rPr>
          <w:rFonts w:hint="eastAsia" w:eastAsia="等线"/>
          <w:lang w:eastAsia="zh-CN"/>
        </w:rPr>
        <w:t>U</w:t>
      </w:r>
      <w:r>
        <w:t xml:space="preserve">se </w:t>
      </w:r>
      <w:r>
        <w:rPr>
          <w:rFonts w:hint="eastAsia" w:eastAsia="等线"/>
          <w:lang w:eastAsia="zh-CN"/>
        </w:rPr>
        <w:t>C</w:t>
      </w:r>
      <w:r>
        <w:t>ase #2.</w:t>
      </w:r>
      <w:r>
        <w:rPr>
          <w:rFonts w:hint="eastAsia" w:eastAsia="宋体"/>
          <w:lang w:val="en-US" w:eastAsia="zh-CN"/>
        </w:rPr>
        <w:t>3</w:t>
      </w:r>
      <w:r>
        <w:t>:</w:t>
      </w:r>
    </w:p>
    <w:p w14:paraId="2009FB6A">
      <w:pPr>
        <w:pStyle w:val="76"/>
      </w:pPr>
      <w:r>
        <w:rPr>
          <w:b/>
          <w:bCs/>
        </w:rPr>
        <w:t>-</w:t>
      </w:r>
      <w:r>
        <w:rPr>
          <w:b/>
          <w:bCs/>
        </w:rPr>
        <w:tab/>
      </w:r>
      <w:r>
        <w:rPr>
          <w:b/>
          <w:bCs/>
        </w:rPr>
        <w:t>REQ-3GPP6GCH-DOC-</w:t>
      </w:r>
      <w:r>
        <w:rPr>
          <w:rFonts w:hint="eastAsia" w:eastAsia="宋体"/>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1062815E">
      <w:pPr>
        <w:rPr>
          <w:ins w:id="59" w:author="Zhiwei Mo" w:date="2026-01-20T11:33:01Z"/>
        </w:rPr>
      </w:pPr>
      <w:ins w:id="60" w:author="Zhiwei Mo" w:date="2026-01-20T11:33:01Z">
        <w:r>
          <w:rPr/>
          <w:t xml:space="preserve">The following are potential charging requirements for </w:t>
        </w:r>
      </w:ins>
      <w:ins w:id="61" w:author="Zhiwei Mo" w:date="2026-01-20T11:33:01Z">
        <w:r>
          <w:rPr>
            <w:rFonts w:hint="eastAsia" w:eastAsia="等线"/>
            <w:lang w:eastAsia="zh-CN"/>
          </w:rPr>
          <w:t>U</w:t>
        </w:r>
      </w:ins>
      <w:ins w:id="62" w:author="Zhiwei Mo" w:date="2026-01-20T11:33:01Z">
        <w:r>
          <w:rPr/>
          <w:t xml:space="preserve">se </w:t>
        </w:r>
      </w:ins>
      <w:ins w:id="63" w:author="Zhiwei Mo" w:date="2026-01-20T11:33:01Z">
        <w:r>
          <w:rPr>
            <w:rFonts w:hint="eastAsia" w:eastAsia="等线"/>
            <w:lang w:eastAsia="zh-CN"/>
          </w:rPr>
          <w:t>C</w:t>
        </w:r>
      </w:ins>
      <w:ins w:id="64" w:author="Zhiwei Mo" w:date="2026-01-20T11:33:01Z">
        <w:r>
          <w:rPr/>
          <w:t>ase #2.</w:t>
        </w:r>
      </w:ins>
      <w:ins w:id="65" w:author="Zhiwei Mo" w:date="2026-01-20T15:03:24Z">
        <w:r>
          <w:rPr>
            <w:rFonts w:hint="eastAsia"/>
            <w:lang w:val="en-US" w:eastAsia="zh-CN"/>
          </w:rPr>
          <w:t>X</w:t>
        </w:r>
      </w:ins>
      <w:ins w:id="66" w:author="Zhiwei Mo" w:date="2026-01-20T11:33:01Z">
        <w:r>
          <w:rPr/>
          <w:t>:</w:t>
        </w:r>
      </w:ins>
    </w:p>
    <w:p w14:paraId="7A24922F">
      <w:pPr>
        <w:pStyle w:val="76"/>
        <w:rPr>
          <w:ins w:id="67" w:author="Zhiwei Mo" w:date="2026-01-23T19:00:59Z"/>
          <w:rFonts w:hint="eastAsia"/>
        </w:rPr>
      </w:pPr>
      <w:ins w:id="68" w:author="Zhiwei Mo" w:date="2026-01-20T11:33:01Z">
        <w:r>
          <w:rPr>
            <w:b/>
            <w:bCs/>
          </w:rPr>
          <w:t>-</w:t>
        </w:r>
      </w:ins>
      <w:ins w:id="69" w:author="Zhiwei Mo" w:date="2026-01-20T11:33:01Z">
        <w:r>
          <w:rPr>
            <w:b/>
            <w:bCs/>
          </w:rPr>
          <w:tab/>
        </w:r>
      </w:ins>
      <w:ins w:id="70" w:author="Zhiwei Mo" w:date="2026-01-20T11:33:01Z">
        <w:r>
          <w:rPr>
            <w:b/>
            <w:bCs/>
          </w:rPr>
          <w:t>REQ-3GPP6GCH-</w:t>
        </w:r>
      </w:ins>
      <w:ins w:id="71" w:author="Zhiwei Mo" w:date="2026-01-23T19:00:07Z">
        <w:r>
          <w:rPr>
            <w:rFonts w:hint="eastAsia"/>
            <w:b/>
            <w:bCs/>
            <w:lang w:val="en-US" w:eastAsia="zh-CN"/>
          </w:rPr>
          <w:t>E</w:t>
        </w:r>
      </w:ins>
      <w:ins w:id="72" w:author="Zhiwei Mo" w:date="2026-01-23T19:00:08Z">
        <w:r>
          <w:rPr>
            <w:rFonts w:hint="eastAsia"/>
            <w:b/>
            <w:bCs/>
            <w:lang w:val="en-US" w:eastAsia="zh-CN"/>
          </w:rPr>
          <w:t>FF</w:t>
        </w:r>
      </w:ins>
      <w:ins w:id="73" w:author="Zhiwei Mo" w:date="2026-01-20T11:33:01Z">
        <w:r>
          <w:rPr>
            <w:b/>
            <w:bCs/>
          </w:rPr>
          <w:t>-</w:t>
        </w:r>
      </w:ins>
      <w:ins w:id="74" w:author="Zhiwei Mo" w:date="2026-01-20T11:33:01Z">
        <w:r>
          <w:rPr>
            <w:rFonts w:hint="eastAsia" w:eastAsia="宋体"/>
            <w:b/>
            <w:bCs/>
            <w:lang w:val="en-US" w:eastAsia="zh-CN"/>
          </w:rPr>
          <w:t>0</w:t>
        </w:r>
      </w:ins>
      <w:ins w:id="75" w:author="Zhiwei Mo" w:date="2026-01-20T17:35:21Z">
        <w:r>
          <w:rPr>
            <w:rFonts w:hint="eastAsia"/>
            <w:b/>
            <w:bCs/>
            <w:lang w:val="en-US" w:eastAsia="zh-CN"/>
          </w:rPr>
          <w:t>Y</w:t>
        </w:r>
      </w:ins>
      <w:ins w:id="76" w:author="Zhiwei Mo" w:date="2026-01-20T11:33:01Z">
        <w:r>
          <w:rPr>
            <w:b/>
            <w:bCs/>
          </w:rPr>
          <w:t>:</w:t>
        </w:r>
      </w:ins>
      <w:ins w:id="77" w:author="Zhiwei Mo" w:date="2026-01-20T11:33:01Z">
        <w:r>
          <w:rPr/>
          <w:t xml:space="preserve"> </w:t>
        </w:r>
      </w:ins>
      <w:ins w:id="78" w:author="Zhiwei Mo" w:date="2026-01-23T19:00:59Z">
        <w:r>
          <w:rPr>
            <w:rFonts w:hint="eastAsia"/>
          </w:rPr>
          <w:t>The 6G charging system shall support optimized charging mechanism</w:t>
        </w:r>
      </w:ins>
      <w:ins w:id="79" w:author="Zhiwei Mo" w:date="2026-01-30T15:22:38Z">
        <w:r>
          <w:rPr>
            <w:rFonts w:hint="eastAsia"/>
            <w:lang w:val="en-US" w:eastAsia="zh-CN"/>
          </w:rPr>
          <w:t>s</w:t>
        </w:r>
      </w:ins>
      <w:ins w:id="80" w:author="Zhiwei Mo" w:date="2026-01-23T19:00:59Z">
        <w:bookmarkStart w:id="49" w:name="_GoBack"/>
        <w:bookmarkEnd w:id="49"/>
        <w:r>
          <w:rPr>
            <w:rFonts w:hint="eastAsia"/>
          </w:rPr>
          <w:t xml:space="preserve"> to minimize the impact of charging signaling on network performance, while en</w:t>
        </w:r>
      </w:ins>
      <w:ins w:id="81" w:author="Zhiwei Mo" w:date="2026-01-29T15:36:37Z">
        <w:r>
          <w:rPr>
            <w:rFonts w:hint="eastAsia"/>
            <w:lang w:val="en-US" w:eastAsia="zh-CN"/>
          </w:rPr>
          <w:t>a</w:t>
        </w:r>
      </w:ins>
      <w:ins w:id="82" w:author="Zhiwei Mo" w:date="2026-01-29T15:36:38Z">
        <w:r>
          <w:rPr>
            <w:rFonts w:hint="eastAsia"/>
            <w:lang w:val="en-US" w:eastAsia="zh-CN"/>
          </w:rPr>
          <w:t>b</w:t>
        </w:r>
      </w:ins>
      <w:ins w:id="83" w:author="Zhiwei Mo" w:date="2026-01-29T15:36:41Z">
        <w:r>
          <w:rPr>
            <w:rFonts w:hint="eastAsia"/>
            <w:lang w:val="en-US" w:eastAsia="zh-CN"/>
          </w:rPr>
          <w:t>ling</w:t>
        </w:r>
      </w:ins>
      <w:ins w:id="84" w:author="Zhiwei Mo" w:date="2026-01-23T19:00:59Z">
        <w:r>
          <w:rPr>
            <w:rFonts w:hint="eastAsia"/>
          </w:rPr>
          <w:t xml:space="preserve"> </w:t>
        </w:r>
      </w:ins>
      <w:ins w:id="85" w:author="Zhiwei Mo" w:date="2026-01-30T15:22:32Z">
        <w:r>
          <w:rPr>
            <w:rFonts w:hint="eastAsia"/>
            <w:lang w:val="en-US" w:eastAsia="zh-CN"/>
          </w:rPr>
          <w:t xml:space="preserve">the </w:t>
        </w:r>
      </w:ins>
      <w:ins w:id="86" w:author="Zhiwei Mo" w:date="2026-01-29T15:36:52Z">
        <w:r>
          <w:rPr>
            <w:rFonts w:hint="eastAsia"/>
          </w:rPr>
          <w:t>quantitative evaluat</w:t>
        </w:r>
      </w:ins>
      <w:ins w:id="87" w:author="Zhiwei Mo" w:date="2026-01-29T15:38:50Z">
        <w:r>
          <w:rPr>
            <w:rFonts w:hint="eastAsia"/>
            <w:lang w:val="en-US" w:eastAsia="zh-CN"/>
          </w:rPr>
          <w:t>ion</w:t>
        </w:r>
      </w:ins>
      <w:ins w:id="88" w:author="Zhiwei Mo" w:date="2026-01-29T15:38:55Z">
        <w:r>
          <w:rPr>
            <w:rFonts w:hint="eastAsia"/>
            <w:lang w:val="en-US" w:eastAsia="zh-CN"/>
          </w:rPr>
          <w:t xml:space="preserve"> </w:t>
        </w:r>
      </w:ins>
      <w:ins w:id="89" w:author="Zhiwei Mo" w:date="2026-01-29T15:38:56Z">
        <w:r>
          <w:rPr>
            <w:rFonts w:hint="eastAsia"/>
            <w:lang w:val="en-US" w:eastAsia="zh-CN"/>
          </w:rPr>
          <w:t>o</w:t>
        </w:r>
      </w:ins>
      <w:ins w:id="90" w:author="Zhiwei Mo" w:date="2026-01-29T15:38:57Z">
        <w:r>
          <w:rPr>
            <w:rFonts w:hint="eastAsia"/>
            <w:lang w:val="en-US" w:eastAsia="zh-CN"/>
          </w:rPr>
          <w:t>f</w:t>
        </w:r>
      </w:ins>
      <w:ins w:id="91" w:author="Zhiwei Mo" w:date="2026-01-29T15:38:58Z">
        <w:r>
          <w:rPr>
            <w:rFonts w:hint="eastAsia"/>
            <w:lang w:val="en-US" w:eastAsia="zh-CN"/>
          </w:rPr>
          <w:t xml:space="preserve"> </w:t>
        </w:r>
      </w:ins>
      <w:ins w:id="92" w:author="Zhiwei Mo" w:date="2026-01-23T19:00:59Z">
        <w:r>
          <w:rPr>
            <w:rFonts w:hint="eastAsia"/>
          </w:rPr>
          <w:t>charging signaling efficiency.</w:t>
        </w:r>
      </w:ins>
    </w:p>
    <w:p w14:paraId="259A920C">
      <w:pPr>
        <w:rPr>
          <w:lang w:val="fr-FR"/>
        </w:rPr>
      </w:pPr>
    </w:p>
    <w:p w14:paraId="488C4AD9">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9FEC369">
      <w:pPr>
        <w:pStyle w:val="4"/>
      </w:pPr>
      <w:bookmarkStart w:id="27" w:name="_Toc214718803"/>
      <w:bookmarkStart w:id="28" w:name="_Toc214709261"/>
      <w:bookmarkStart w:id="29" w:name="_Toc214914033"/>
      <w:bookmarkStart w:id="30" w:name="_Toc214708785"/>
      <w:bookmarkStart w:id="31" w:name="_Toc214871087"/>
      <w:r>
        <w:rPr>
          <w:rFonts w:hint="eastAsia"/>
          <w:lang w:val="en-US"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27"/>
      <w:bookmarkEnd w:id="28"/>
      <w:bookmarkEnd w:id="29"/>
      <w:bookmarkEnd w:id="30"/>
      <w:bookmarkEnd w:id="31"/>
    </w:p>
    <w:p w14:paraId="7D9B6BEE">
      <w:pPr>
        <w:pStyle w:val="5"/>
      </w:pPr>
      <w:bookmarkStart w:id="32" w:name="_Toc214708786"/>
      <w:bookmarkStart w:id="33" w:name="_Toc214871088"/>
      <w:bookmarkStart w:id="34" w:name="_Toc214709262"/>
      <w:bookmarkStart w:id="35" w:name="_Toc214718804"/>
      <w:bookmarkStart w:id="36" w:name="_Toc214914034"/>
      <w:bookmarkStart w:id="37" w:name="_Toc478768148"/>
      <w:bookmarkStart w:id="38" w:name="_Toc47852882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32"/>
      <w:bookmarkEnd w:id="33"/>
      <w:bookmarkEnd w:id="34"/>
      <w:bookmarkEnd w:id="35"/>
      <w:bookmarkEnd w:id="36"/>
    </w:p>
    <w:p w14:paraId="4E889307">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687D6043">
      <w:pPr>
        <w:pStyle w:val="5"/>
      </w:pPr>
      <w:bookmarkStart w:id="39" w:name="_Toc214718805"/>
      <w:bookmarkStart w:id="40" w:name="_Toc214708787"/>
      <w:bookmarkStart w:id="41" w:name="_Toc214709263"/>
      <w:bookmarkStart w:id="42" w:name="_Toc214914035"/>
      <w:bookmarkStart w:id="43" w:name="_Toc214871089"/>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39"/>
      <w:bookmarkEnd w:id="40"/>
      <w:bookmarkEnd w:id="41"/>
      <w:bookmarkEnd w:id="42"/>
      <w:bookmarkEnd w:id="43"/>
    </w:p>
    <w:p w14:paraId="2CE2D9AF">
      <w:r>
        <w:t>This key issue addresses REQ-3GPP6GCH-DOC-</w:t>
      </w:r>
      <w:r>
        <w:rPr>
          <w:rFonts w:hint="eastAsia" w:eastAsia="宋体"/>
          <w:lang w:val="en-US" w:eastAsia="zh-CN"/>
        </w:rPr>
        <w:t>01</w:t>
      </w:r>
      <w:r>
        <w:t>.</w:t>
      </w:r>
    </w:p>
    <w:p w14:paraId="15C5E545">
      <w:r>
        <w:t>Optimize the handling of the information elements and OpenAPI resource attributes for domains, subsystem, and service in specifications.</w:t>
      </w:r>
    </w:p>
    <w:p w14:paraId="63F9419C">
      <w:pPr>
        <w:pStyle w:val="5"/>
      </w:pPr>
      <w:bookmarkStart w:id="44" w:name="_Toc214718806"/>
      <w:bookmarkStart w:id="45" w:name="_Toc214871090"/>
      <w:bookmarkStart w:id="46" w:name="_Toc214709264"/>
      <w:bookmarkStart w:id="47" w:name="_Toc214914036"/>
      <w:bookmarkStart w:id="48" w:name="_Toc214708788"/>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44"/>
      <w:bookmarkEnd w:id="45"/>
      <w:bookmarkEnd w:id="46"/>
      <w:bookmarkEnd w:id="47"/>
      <w:bookmarkEnd w:id="48"/>
    </w:p>
    <w:p w14:paraId="6C56EAB1">
      <w:r>
        <w:t>This key issue addresses REQ-3GPP6GCH-DOC-</w:t>
      </w:r>
      <w:r>
        <w:rPr>
          <w:rFonts w:hint="eastAsia" w:eastAsia="宋体"/>
          <w:lang w:val="en-US" w:eastAsia="zh-CN"/>
        </w:rPr>
        <w:t>02</w:t>
      </w:r>
      <w:r>
        <w:t>.</w:t>
      </w:r>
    </w:p>
    <w:p w14:paraId="5D766D27">
      <w:r>
        <w:t>Optimize the handling of the information elements and ASN.1 attributes for domains, subsystem, and service in specifications.</w:t>
      </w:r>
      <w:bookmarkEnd w:id="37"/>
      <w:bookmarkEnd w:id="38"/>
    </w:p>
    <w:p w14:paraId="45348FA3">
      <w:pPr>
        <w:pStyle w:val="5"/>
        <w:rPr>
          <w:ins w:id="93" w:author="Zhiwei Mo" w:date="2026-01-20T15:05:44Z"/>
        </w:rPr>
      </w:pPr>
      <w:ins w:id="94" w:author="Zhiwei Mo" w:date="2026-01-20T15:05:44Z">
        <w:r>
          <w:rPr/>
          <w:t>5.2.4.</w:t>
        </w:r>
      </w:ins>
      <w:ins w:id="95" w:author="Zhiwei Mo" w:date="2026-01-23T19:09:11Z">
        <w:r>
          <w:rPr>
            <w:rFonts w:hint="eastAsia"/>
            <w:lang w:val="en-US" w:eastAsia="zh-CN"/>
          </w:rPr>
          <w:t>Z</w:t>
        </w:r>
      </w:ins>
      <w:ins w:id="96" w:author="Zhiwei Mo" w:date="2026-01-20T15:05:44Z">
        <w:r>
          <w:rPr/>
          <w:tab/>
        </w:r>
      </w:ins>
      <w:ins w:id="97" w:author="Zhiwei Mo" w:date="2026-01-20T15:05:44Z">
        <w:r>
          <w:rPr/>
          <w:t>Key Issue #2.</w:t>
        </w:r>
      </w:ins>
      <w:ins w:id="98" w:author="Zhiwei Mo" w:date="2026-01-23T19:09:14Z">
        <w:r>
          <w:rPr>
            <w:rFonts w:hint="eastAsia"/>
            <w:lang w:val="en-US" w:eastAsia="zh-CN"/>
          </w:rPr>
          <w:t>Z</w:t>
        </w:r>
      </w:ins>
      <w:ins w:id="99" w:author="Zhiwei Mo" w:date="2026-01-20T15:05:44Z">
        <w:r>
          <w:rPr/>
          <w:t xml:space="preserve">: </w:t>
        </w:r>
      </w:ins>
      <w:ins w:id="100" w:author="Zhiwei Mo" w:date="2026-01-23T19:03:39Z">
        <w:r>
          <w:rPr>
            <w:rFonts w:hint="eastAsia"/>
          </w:rPr>
          <w:t xml:space="preserve">Evaluation </w:t>
        </w:r>
      </w:ins>
      <w:ins w:id="101" w:author="Zhiwei Mo" w:date="2026-01-23T19:03:42Z">
        <w:r>
          <w:rPr>
            <w:rFonts w:hint="eastAsia"/>
          </w:rPr>
          <w:t xml:space="preserve">and </w:t>
        </w:r>
      </w:ins>
      <w:ins w:id="102" w:author="Zhiwei Mo" w:date="2026-01-23T19:03:33Z">
        <w:r>
          <w:rPr>
            <w:rFonts w:hint="eastAsia"/>
          </w:rPr>
          <w:t>Optimization of Charging Signaling Efficiency</w:t>
        </w:r>
      </w:ins>
    </w:p>
    <w:p w14:paraId="01D59AA4">
      <w:pPr>
        <w:rPr>
          <w:ins w:id="103" w:author="Zhiwei Mo" w:date="2026-01-20T17:07:59Z"/>
          <w:rFonts w:hint="eastAsia"/>
          <w:lang w:val="en-US" w:eastAsia="zh-CN"/>
        </w:rPr>
      </w:pPr>
      <w:ins w:id="104" w:author="Zhiwei Mo" w:date="2026-01-20T15:07:14Z">
        <w:r>
          <w:rPr>
            <w:rFonts w:hint="eastAsia"/>
          </w:rPr>
          <w:t xml:space="preserve">This key issue </w:t>
        </w:r>
      </w:ins>
      <w:ins w:id="105" w:author="Zhiwei Mo" w:date="2026-01-23T19:04:39Z">
        <w:r>
          <w:rPr>
            <w:rFonts w:hint="eastAsia"/>
          </w:rPr>
          <w:t>address</w:t>
        </w:r>
      </w:ins>
      <w:ins w:id="106" w:author="Zhiwei Mo" w:date="2026-01-29T16:01:33Z">
        <w:r>
          <w:rPr>
            <w:rFonts w:hint="eastAsia"/>
            <w:lang w:val="en-US" w:eastAsia="zh-CN"/>
          </w:rPr>
          <w:t>e</w:t>
        </w:r>
      </w:ins>
      <w:ins w:id="107" w:author="Zhiwei Mo" w:date="2026-01-29T16:01:34Z">
        <w:r>
          <w:rPr>
            <w:rFonts w:hint="eastAsia"/>
            <w:lang w:val="en-US" w:eastAsia="zh-CN"/>
          </w:rPr>
          <w:t>s</w:t>
        </w:r>
      </w:ins>
      <w:ins w:id="108" w:author="Zhiwei Mo" w:date="2026-01-23T19:04:39Z">
        <w:r>
          <w:rPr>
            <w:rFonts w:hint="eastAsia"/>
          </w:rPr>
          <w:t xml:space="preserve"> REQ-3GPP6GCH-EFF-0</w:t>
        </w:r>
      </w:ins>
      <w:ins w:id="109" w:author="Zhiwei Mo" w:date="2026-01-23T19:09:02Z">
        <w:r>
          <w:rPr>
            <w:rFonts w:hint="eastAsia"/>
            <w:lang w:val="en-US" w:eastAsia="zh-CN"/>
          </w:rPr>
          <w:t>Y</w:t>
        </w:r>
      </w:ins>
      <w:ins w:id="110" w:author="Zhiwei Mo" w:date="2026-01-29T16:02:27Z">
        <w:r>
          <w:rPr>
            <w:rFonts w:hint="eastAsia"/>
            <w:lang w:val="en-US" w:eastAsia="zh-CN"/>
          </w:rPr>
          <w:t xml:space="preserve"> </w:t>
        </w:r>
      </w:ins>
      <w:ins w:id="111" w:author="Zhiwei Mo" w:date="2026-01-29T16:02:28Z">
        <w:r>
          <w:rPr>
            <w:rFonts w:hint="eastAsia"/>
            <w:lang w:val="en-US" w:eastAsia="zh-CN"/>
          </w:rPr>
          <w:t>and</w:t>
        </w:r>
      </w:ins>
      <w:ins w:id="112" w:author="Zhiwei Mo" w:date="2026-01-29T16:02:29Z">
        <w:r>
          <w:rPr>
            <w:rFonts w:hint="eastAsia"/>
            <w:lang w:val="en-US" w:eastAsia="zh-CN"/>
          </w:rPr>
          <w:t xml:space="preserve"> is </w:t>
        </w:r>
      </w:ins>
      <w:ins w:id="113" w:author="Zhiwei Mo" w:date="2026-01-29T16:02:30Z">
        <w:r>
          <w:rPr>
            <w:rFonts w:hint="eastAsia"/>
            <w:lang w:val="en-US" w:eastAsia="zh-CN"/>
          </w:rPr>
          <w:t xml:space="preserve">to </w:t>
        </w:r>
      </w:ins>
      <w:ins w:id="114" w:author="Zhiwei Mo" w:date="2026-01-29T16:02:31Z">
        <w:r>
          <w:rPr>
            <w:rFonts w:hint="eastAsia"/>
            <w:lang w:val="en-US" w:eastAsia="zh-CN"/>
          </w:rPr>
          <w:t>in</w:t>
        </w:r>
      </w:ins>
      <w:ins w:id="115" w:author="Zhiwei Mo" w:date="2026-01-29T16:02:32Z">
        <w:r>
          <w:rPr>
            <w:rFonts w:hint="eastAsia"/>
            <w:lang w:val="en-US" w:eastAsia="zh-CN"/>
          </w:rPr>
          <w:t>v</w:t>
        </w:r>
      </w:ins>
      <w:ins w:id="116" w:author="Zhiwei Mo" w:date="2026-01-29T16:02:33Z">
        <w:r>
          <w:rPr>
            <w:rFonts w:hint="eastAsia"/>
            <w:lang w:val="en-US" w:eastAsia="zh-CN"/>
          </w:rPr>
          <w:t>es</w:t>
        </w:r>
      </w:ins>
      <w:ins w:id="117" w:author="Zhiwei Mo" w:date="2026-01-29T16:02:34Z">
        <w:r>
          <w:rPr>
            <w:rFonts w:hint="eastAsia"/>
            <w:lang w:val="en-US" w:eastAsia="zh-CN"/>
          </w:rPr>
          <w:t>t</w:t>
        </w:r>
      </w:ins>
      <w:ins w:id="118" w:author="Zhiwei Mo" w:date="2026-01-29T16:02:35Z">
        <w:r>
          <w:rPr>
            <w:rFonts w:hint="eastAsia"/>
            <w:lang w:val="en-US" w:eastAsia="zh-CN"/>
          </w:rPr>
          <w:t>i</w:t>
        </w:r>
      </w:ins>
      <w:ins w:id="119" w:author="Zhiwei Mo" w:date="2026-01-29T16:02:38Z">
        <w:r>
          <w:rPr>
            <w:rFonts w:hint="eastAsia"/>
            <w:lang w:val="en-US" w:eastAsia="zh-CN"/>
          </w:rPr>
          <w:t>gate</w:t>
        </w:r>
      </w:ins>
      <w:ins w:id="120" w:author="Zhiwei Mo" w:date="2026-01-29T16:02:39Z">
        <w:r>
          <w:rPr>
            <w:rFonts w:hint="eastAsia"/>
            <w:lang w:val="en-US" w:eastAsia="zh-CN"/>
          </w:rPr>
          <w:t xml:space="preserve"> </w:t>
        </w:r>
      </w:ins>
      <w:ins w:id="121" w:author="Zhiwei Mo" w:date="2026-01-29T16:35:58Z">
        <w:r>
          <w:rPr>
            <w:rFonts w:hint="eastAsia"/>
            <w:lang w:val="en-US" w:eastAsia="zh-CN"/>
          </w:rPr>
          <w:t>how</w:t>
        </w:r>
      </w:ins>
      <w:ins w:id="122" w:author="Zhiwei Mo" w:date="2026-01-29T16:35:59Z">
        <w:r>
          <w:rPr>
            <w:rFonts w:hint="eastAsia"/>
            <w:lang w:val="en-US" w:eastAsia="zh-CN"/>
          </w:rPr>
          <w:t xml:space="preserve"> to </w:t>
        </w:r>
      </w:ins>
      <w:ins w:id="123" w:author="Zhiwei Mo" w:date="2026-01-29T16:36:00Z">
        <w:r>
          <w:rPr>
            <w:rFonts w:hint="eastAsia"/>
            <w:lang w:val="en-US" w:eastAsia="zh-CN"/>
          </w:rPr>
          <w:t>supp</w:t>
        </w:r>
      </w:ins>
      <w:ins w:id="124" w:author="Zhiwei Mo" w:date="2026-01-29T16:36:01Z">
        <w:r>
          <w:rPr>
            <w:rFonts w:hint="eastAsia"/>
            <w:lang w:val="en-US" w:eastAsia="zh-CN"/>
          </w:rPr>
          <w:t>ort</w:t>
        </w:r>
      </w:ins>
      <w:ins w:id="125" w:author="Zhiwei Mo" w:date="2026-01-29T16:36:02Z">
        <w:r>
          <w:rPr>
            <w:rFonts w:hint="eastAsia"/>
            <w:lang w:val="en-US" w:eastAsia="zh-CN"/>
          </w:rPr>
          <w:t xml:space="preserve"> </w:t>
        </w:r>
      </w:ins>
      <w:ins w:id="126" w:author="Zhiwei Mo" w:date="2026-01-29T16:05:59Z">
        <w:r>
          <w:rPr>
            <w:rFonts w:hint="eastAsia"/>
            <w:lang w:val="en-US" w:eastAsia="zh-CN"/>
          </w:rPr>
          <w:t>th</w:t>
        </w:r>
      </w:ins>
      <w:ins w:id="127" w:author="Zhiwei Mo" w:date="2026-01-29T16:06:00Z">
        <w:r>
          <w:rPr>
            <w:rFonts w:hint="eastAsia"/>
            <w:lang w:val="en-US" w:eastAsia="zh-CN"/>
          </w:rPr>
          <w:t xml:space="preserve">e </w:t>
        </w:r>
      </w:ins>
      <w:ins w:id="128" w:author="Zhiwei Mo" w:date="2026-01-29T16:04:57Z">
        <w:r>
          <w:rPr>
            <w:rFonts w:hint="eastAsia"/>
            <w:lang w:val="en-US" w:eastAsia="zh-CN"/>
          </w:rPr>
          <w:t>e</w:t>
        </w:r>
      </w:ins>
      <w:ins w:id="129" w:author="Zhiwei Mo" w:date="2026-01-29T16:04:51Z">
        <w:r>
          <w:rPr>
            <w:rFonts w:hint="eastAsia"/>
            <w:lang w:val="en-US" w:eastAsia="zh-CN"/>
          </w:rPr>
          <w:t xml:space="preserve">valuation and </w:t>
        </w:r>
      </w:ins>
      <w:ins w:id="130" w:author="Zhiwei Mo" w:date="2026-01-29T16:04:59Z">
        <w:r>
          <w:rPr>
            <w:rFonts w:hint="eastAsia"/>
            <w:lang w:val="en-US" w:eastAsia="zh-CN"/>
          </w:rPr>
          <w:t>o</w:t>
        </w:r>
      </w:ins>
      <w:ins w:id="131" w:author="Zhiwei Mo" w:date="2026-01-29T16:04:51Z">
        <w:r>
          <w:rPr>
            <w:rFonts w:hint="eastAsia"/>
            <w:lang w:val="en-US" w:eastAsia="zh-CN"/>
          </w:rPr>
          <w:t>ptimization</w:t>
        </w:r>
      </w:ins>
      <w:ins w:id="132" w:author="Zhiwei Mo" w:date="2026-01-29T16:04:54Z">
        <w:r>
          <w:rPr>
            <w:rFonts w:hint="eastAsia"/>
            <w:lang w:val="en-US" w:eastAsia="zh-CN"/>
          </w:rPr>
          <w:t xml:space="preserve"> of </w:t>
        </w:r>
      </w:ins>
      <w:ins w:id="133" w:author="Zhiwei Mo" w:date="2026-01-29T16:03:09Z">
        <w:r>
          <w:rPr>
            <w:rFonts w:hint="eastAsia"/>
            <w:lang w:val="en-US" w:eastAsia="zh-CN"/>
          </w:rPr>
          <w:t>charging signaling efficiency</w:t>
        </w:r>
      </w:ins>
      <w:ins w:id="134" w:author="Zhiwei Mo" w:date="2026-01-20T17:07:50Z">
        <w:r>
          <w:rPr>
            <w:rFonts w:hint="eastAsia"/>
            <w:lang w:val="en-US" w:eastAsia="zh-CN"/>
          </w:rPr>
          <w:t>,</w:t>
        </w:r>
      </w:ins>
      <w:ins w:id="135" w:author="Zhiwei Mo" w:date="2026-01-20T17:07:51Z">
        <w:r>
          <w:rPr>
            <w:rFonts w:hint="eastAsia"/>
            <w:lang w:val="en-US" w:eastAsia="zh-CN"/>
          </w:rPr>
          <w:t xml:space="preserve"> </w:t>
        </w:r>
      </w:ins>
      <w:ins w:id="136" w:author="Zhiwei Mo" w:date="2026-01-20T17:07:55Z">
        <w:r>
          <w:rPr>
            <w:rFonts w:hint="eastAsia"/>
            <w:lang w:val="en-US" w:eastAsia="zh-CN"/>
          </w:rPr>
          <w:t>in</w:t>
        </w:r>
      </w:ins>
      <w:ins w:id="137" w:author="Zhiwei Mo" w:date="2026-01-20T17:07:56Z">
        <w:r>
          <w:rPr>
            <w:rFonts w:hint="eastAsia"/>
            <w:lang w:val="en-US" w:eastAsia="zh-CN"/>
          </w:rPr>
          <w:t>clu</w:t>
        </w:r>
      </w:ins>
      <w:ins w:id="138" w:author="Zhiwei Mo" w:date="2026-01-20T17:07:57Z">
        <w:r>
          <w:rPr>
            <w:rFonts w:hint="eastAsia"/>
            <w:lang w:val="en-US" w:eastAsia="zh-CN"/>
          </w:rPr>
          <w:t>ding</w:t>
        </w:r>
      </w:ins>
      <w:ins w:id="139" w:author="Zhiwei Mo" w:date="2026-01-20T17:07:58Z">
        <w:r>
          <w:rPr>
            <w:rFonts w:hint="eastAsia"/>
            <w:lang w:val="en-US" w:eastAsia="zh-CN"/>
          </w:rPr>
          <w:t>:</w:t>
        </w:r>
      </w:ins>
    </w:p>
    <w:p w14:paraId="7B9EF0ED">
      <w:pPr>
        <w:pStyle w:val="76"/>
        <w:rPr>
          <w:ins w:id="140" w:author="Zhiwei Mo" w:date="2026-01-20T17:12:25Z"/>
          <w:rFonts w:hint="default"/>
          <w:lang w:val="en-US" w:eastAsia="zh-CN"/>
        </w:rPr>
      </w:pPr>
      <w:ins w:id="141" w:author="Zhiwei Mo" w:date="2026-01-20T17:14:29Z">
        <w:r>
          <w:rPr/>
          <w:t>-</w:t>
        </w:r>
      </w:ins>
      <w:ins w:id="142" w:author="Zhiwei Mo" w:date="2026-01-20T17:14:29Z">
        <w:r>
          <w:rPr/>
          <w:tab/>
        </w:r>
      </w:ins>
      <w:ins w:id="143" w:author="Zhiwei Mo" w:date="2026-01-29T15:48:53Z">
        <w:r>
          <w:rPr>
            <w:rFonts w:hint="default"/>
            <w:lang w:val="en-US" w:eastAsia="zh-CN"/>
          </w:rPr>
          <w:t xml:space="preserve">Potential </w:t>
        </w:r>
      </w:ins>
      <w:ins w:id="144" w:author="Zhiwei Mo" w:date="2026-01-29T15:48:55Z">
        <w:r>
          <w:rPr>
            <w:rFonts w:hint="eastAsia"/>
            <w:lang w:val="en-US" w:eastAsia="zh-CN"/>
          </w:rPr>
          <w:t>q</w:t>
        </w:r>
      </w:ins>
      <w:ins w:id="145" w:author="Zhiwei Mo" w:date="2026-01-23T19:04:58Z">
        <w:r>
          <w:rPr>
            <w:rFonts w:hint="default"/>
            <w:lang w:val="en-US" w:eastAsia="zh-CN"/>
          </w:rPr>
          <w:t>uantitative indicators</w:t>
        </w:r>
      </w:ins>
      <w:ins w:id="146" w:author="Zhiwei Mo" w:date="2026-01-23T19:05:24Z">
        <w:r>
          <w:rPr>
            <w:rFonts w:hint="eastAsia"/>
            <w:lang w:val="en-US" w:eastAsia="zh-CN"/>
          </w:rPr>
          <w:t xml:space="preserve"> </w:t>
        </w:r>
      </w:ins>
      <w:ins w:id="147" w:author="Zhiwei Mo" w:date="2026-01-23T19:04:58Z">
        <w:r>
          <w:rPr>
            <w:rFonts w:hint="default"/>
            <w:lang w:val="en-US" w:eastAsia="zh-CN"/>
          </w:rPr>
          <w:t>to measure 6G charging signaling</w:t>
        </w:r>
      </w:ins>
      <w:ins w:id="148" w:author="Zhiwei Mo" w:date="2026-01-29T15:44:03Z">
        <w:r>
          <w:rPr>
            <w:rFonts w:hint="eastAsia"/>
            <w:lang w:val="en-US" w:eastAsia="zh-CN"/>
          </w:rPr>
          <w:t xml:space="preserve"> e</w:t>
        </w:r>
      </w:ins>
      <w:ins w:id="149" w:author="Zhiwei Mo" w:date="2026-01-29T15:44:04Z">
        <w:r>
          <w:rPr>
            <w:rFonts w:hint="eastAsia"/>
            <w:lang w:val="en-US" w:eastAsia="zh-CN"/>
          </w:rPr>
          <w:t>ffi</w:t>
        </w:r>
      </w:ins>
      <w:ins w:id="150" w:author="Zhiwei Mo" w:date="2026-01-29T15:44:06Z">
        <w:r>
          <w:rPr>
            <w:rFonts w:hint="eastAsia"/>
            <w:lang w:val="en-US" w:eastAsia="zh-CN"/>
          </w:rPr>
          <w:t>ci</w:t>
        </w:r>
      </w:ins>
      <w:ins w:id="151" w:author="Zhiwei Mo" w:date="2026-01-29T15:44:07Z">
        <w:r>
          <w:rPr>
            <w:rFonts w:hint="eastAsia"/>
            <w:lang w:val="en-US" w:eastAsia="zh-CN"/>
          </w:rPr>
          <w:t>ency</w:t>
        </w:r>
      </w:ins>
      <w:ins w:id="152" w:author="Zhiwei Mo" w:date="2026-01-20T17:12:25Z">
        <w:r>
          <w:rPr>
            <w:rFonts w:hint="default"/>
            <w:lang w:val="en-US" w:eastAsia="zh-CN"/>
          </w:rPr>
          <w:t>.</w:t>
        </w:r>
      </w:ins>
    </w:p>
    <w:p w14:paraId="4F67D6B4">
      <w:pPr>
        <w:pStyle w:val="76"/>
        <w:rPr>
          <w:ins w:id="153" w:author="Zhiwei Mo" w:date="2026-01-20T17:12:25Z"/>
          <w:rFonts w:hint="default"/>
          <w:lang w:val="en-US" w:eastAsia="zh-CN"/>
        </w:rPr>
      </w:pPr>
      <w:ins w:id="154" w:author="Zhiwei Mo" w:date="2026-01-20T17:14:31Z">
        <w:r>
          <w:rPr/>
          <w:t>-</w:t>
        </w:r>
      </w:ins>
      <w:ins w:id="155" w:author="Zhiwei Mo" w:date="2026-01-20T17:14:31Z">
        <w:r>
          <w:rPr/>
          <w:tab/>
        </w:r>
      </w:ins>
      <w:ins w:id="156" w:author="Zhiwei Mo" w:date="2026-01-23T19:06:13Z">
        <w:r>
          <w:rPr>
            <w:rFonts w:hint="default"/>
            <w:lang w:val="en-US" w:eastAsia="zh-CN"/>
          </w:rPr>
          <w:t xml:space="preserve">Potential mechanisms to reduce the signaling </w:t>
        </w:r>
      </w:ins>
      <w:ins w:id="157" w:author="Zhiwei Mo" w:date="2026-01-23T19:15:20Z">
        <w:r>
          <w:rPr>
            <w:rFonts w:hint="eastAsia"/>
            <w:lang w:val="en-US" w:eastAsia="zh-CN"/>
          </w:rPr>
          <w:t>ov</w:t>
        </w:r>
      </w:ins>
      <w:ins w:id="158" w:author="Zhiwei Mo" w:date="2026-01-23T19:15:21Z">
        <w:r>
          <w:rPr>
            <w:rFonts w:hint="eastAsia"/>
            <w:lang w:val="en-US" w:eastAsia="zh-CN"/>
          </w:rPr>
          <w:t>erhe</w:t>
        </w:r>
      </w:ins>
      <w:ins w:id="159" w:author="Zhiwei Mo" w:date="2026-01-23T19:15:22Z">
        <w:r>
          <w:rPr>
            <w:rFonts w:hint="eastAsia"/>
            <w:lang w:val="en-US" w:eastAsia="zh-CN"/>
          </w:rPr>
          <w:t xml:space="preserve">ad </w:t>
        </w:r>
      </w:ins>
      <w:ins w:id="160" w:author="Zhiwei Mo" w:date="2026-01-23T19:06:13Z">
        <w:r>
          <w:rPr>
            <w:rFonts w:hint="default"/>
            <w:lang w:val="en-US" w:eastAsia="zh-CN"/>
          </w:rPr>
          <w:t>for frequent service interactions</w:t>
        </w:r>
      </w:ins>
      <w:ins w:id="161" w:author="Zhiwei Mo" w:date="2026-01-20T17:12:25Z">
        <w:r>
          <w:rPr>
            <w:rFonts w:hint="default"/>
            <w:lang w:val="en-US" w:eastAsia="zh-CN"/>
          </w:rPr>
          <w:t>.</w:t>
        </w:r>
      </w:ins>
    </w:p>
    <w:p w14:paraId="6E1AD469">
      <w:pPr>
        <w:pStyle w:val="76"/>
        <w:rPr>
          <w:ins w:id="162" w:author="Zhiwei Mo" w:date="2026-01-20T15:07:14Z"/>
          <w:rFonts w:hint="default"/>
          <w:lang w:val="en-US" w:eastAsia="zh-CN"/>
        </w:rPr>
      </w:pPr>
      <w:ins w:id="163" w:author="Zhiwei Mo" w:date="2026-01-20T17:14:32Z">
        <w:r>
          <w:rPr/>
          <w:t>-</w:t>
        </w:r>
      </w:ins>
      <w:ins w:id="164" w:author="Zhiwei Mo" w:date="2026-01-20T17:14:32Z">
        <w:r>
          <w:rPr/>
          <w:tab/>
        </w:r>
      </w:ins>
      <w:ins w:id="165" w:author="Zhiwei Mo" w:date="2026-01-29T16:09:06Z">
        <w:r>
          <w:rPr>
            <w:rFonts w:hint="eastAsia"/>
            <w:lang w:val="en-US" w:eastAsia="zh-CN"/>
          </w:rPr>
          <w:t>T</w:t>
        </w:r>
      </w:ins>
      <w:ins w:id="166" w:author="Zhiwei Mo" w:date="2026-01-29T16:09:07Z">
        <w:r>
          <w:rPr>
            <w:rFonts w:hint="eastAsia"/>
            <w:lang w:val="en-US" w:eastAsia="zh-CN"/>
          </w:rPr>
          <w:t>r</w:t>
        </w:r>
      </w:ins>
      <w:ins w:id="167" w:author="Zhiwei Mo" w:date="2026-01-29T16:09:08Z">
        <w:r>
          <w:rPr>
            <w:rFonts w:hint="eastAsia"/>
            <w:lang w:val="en-US" w:eastAsia="zh-CN"/>
          </w:rPr>
          <w:t>ad</w:t>
        </w:r>
      </w:ins>
      <w:ins w:id="168" w:author="Zhiwei Mo" w:date="2026-01-29T16:09:09Z">
        <w:r>
          <w:rPr>
            <w:rFonts w:hint="eastAsia"/>
            <w:lang w:val="en-US" w:eastAsia="zh-CN"/>
          </w:rPr>
          <w:t>e</w:t>
        </w:r>
      </w:ins>
      <w:ins w:id="169" w:author="Zhiwei Mo" w:date="2026-01-29T16:09:36Z">
        <w:r>
          <w:rPr>
            <w:rFonts w:hint="eastAsia"/>
            <w:lang w:val="en-US" w:eastAsia="zh-CN"/>
          </w:rPr>
          <w:t>-</w:t>
        </w:r>
      </w:ins>
      <w:ins w:id="170" w:author="Zhiwei Mo" w:date="2026-01-29T16:09:37Z">
        <w:r>
          <w:rPr>
            <w:rFonts w:hint="eastAsia"/>
            <w:lang w:val="en-US" w:eastAsia="zh-CN"/>
          </w:rPr>
          <w:t>off</w:t>
        </w:r>
      </w:ins>
      <w:ins w:id="171" w:author="Zhiwei Mo" w:date="2026-01-29T16:09:39Z">
        <w:r>
          <w:rPr>
            <w:rFonts w:hint="eastAsia"/>
            <w:lang w:val="en-US" w:eastAsia="zh-CN"/>
          </w:rPr>
          <w:t xml:space="preserve"> </w:t>
        </w:r>
      </w:ins>
      <w:ins w:id="172" w:author="Zhiwei Mo" w:date="2026-01-29T16:09:40Z">
        <w:r>
          <w:rPr>
            <w:rFonts w:hint="eastAsia"/>
            <w:lang w:val="en-US" w:eastAsia="zh-CN"/>
          </w:rPr>
          <w:t>ana</w:t>
        </w:r>
      </w:ins>
      <w:ins w:id="173" w:author="Zhiwei Mo" w:date="2026-01-29T16:09:41Z">
        <w:r>
          <w:rPr>
            <w:rFonts w:hint="eastAsia"/>
            <w:lang w:val="en-US" w:eastAsia="zh-CN"/>
          </w:rPr>
          <w:t>l</w:t>
        </w:r>
      </w:ins>
      <w:ins w:id="174" w:author="Zhiwei Mo" w:date="2026-01-29T16:09:42Z">
        <w:r>
          <w:rPr>
            <w:rFonts w:hint="eastAsia"/>
            <w:lang w:val="en-US" w:eastAsia="zh-CN"/>
          </w:rPr>
          <w:t>ysis</w:t>
        </w:r>
      </w:ins>
      <w:ins w:id="175" w:author="Zhiwei Mo" w:date="2026-01-23T19:06:35Z">
        <w:r>
          <w:rPr>
            <w:rFonts w:hint="default"/>
            <w:lang w:val="en-US" w:eastAsia="zh-CN"/>
          </w:rPr>
          <w:t xml:space="preserve"> between the granularity of charging information and the resulting signaling overhead.</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E270A4"/>
    <w:rsid w:val="07B81418"/>
    <w:rsid w:val="09A07A0D"/>
    <w:rsid w:val="0AA71062"/>
    <w:rsid w:val="0D767BE7"/>
    <w:rsid w:val="0E1947DC"/>
    <w:rsid w:val="0EDF5078"/>
    <w:rsid w:val="0F5D2924"/>
    <w:rsid w:val="10645C65"/>
    <w:rsid w:val="114445E7"/>
    <w:rsid w:val="12F6477D"/>
    <w:rsid w:val="14F41CC1"/>
    <w:rsid w:val="15AA19DB"/>
    <w:rsid w:val="1A4F36E3"/>
    <w:rsid w:val="1AC61D3A"/>
    <w:rsid w:val="1C0418CC"/>
    <w:rsid w:val="1C77655F"/>
    <w:rsid w:val="1D0A6C05"/>
    <w:rsid w:val="266C765E"/>
    <w:rsid w:val="26D668E9"/>
    <w:rsid w:val="28FF22FB"/>
    <w:rsid w:val="2A3E2D5B"/>
    <w:rsid w:val="2BB701C0"/>
    <w:rsid w:val="2C5A1CBE"/>
    <w:rsid w:val="2D4A4BA3"/>
    <w:rsid w:val="2FDB71DE"/>
    <w:rsid w:val="348B3799"/>
    <w:rsid w:val="35DE0934"/>
    <w:rsid w:val="363C2CBF"/>
    <w:rsid w:val="393903B9"/>
    <w:rsid w:val="3B6E26CC"/>
    <w:rsid w:val="3CBF1A5E"/>
    <w:rsid w:val="3D53796E"/>
    <w:rsid w:val="4090736C"/>
    <w:rsid w:val="4194125A"/>
    <w:rsid w:val="42397087"/>
    <w:rsid w:val="4268281C"/>
    <w:rsid w:val="44BB17BC"/>
    <w:rsid w:val="4A5B0924"/>
    <w:rsid w:val="4AD06B01"/>
    <w:rsid w:val="4B0328AF"/>
    <w:rsid w:val="4B4B15F2"/>
    <w:rsid w:val="4C157317"/>
    <w:rsid w:val="4D38596E"/>
    <w:rsid w:val="4F8E3D7D"/>
    <w:rsid w:val="50492FE6"/>
    <w:rsid w:val="50501F54"/>
    <w:rsid w:val="52873472"/>
    <w:rsid w:val="539037FD"/>
    <w:rsid w:val="546C031F"/>
    <w:rsid w:val="557D287D"/>
    <w:rsid w:val="56190AF8"/>
    <w:rsid w:val="56D5270C"/>
    <w:rsid w:val="56E56905"/>
    <w:rsid w:val="596837EC"/>
    <w:rsid w:val="59AD67C4"/>
    <w:rsid w:val="5C815CB5"/>
    <w:rsid w:val="5CDE56E5"/>
    <w:rsid w:val="5E026F39"/>
    <w:rsid w:val="615C5D3F"/>
    <w:rsid w:val="629554D3"/>
    <w:rsid w:val="63B50A44"/>
    <w:rsid w:val="64403ED0"/>
    <w:rsid w:val="66A65CAC"/>
    <w:rsid w:val="670561A0"/>
    <w:rsid w:val="67554035"/>
    <w:rsid w:val="677F7AE3"/>
    <w:rsid w:val="6788436B"/>
    <w:rsid w:val="68D72FC0"/>
    <w:rsid w:val="6D0E40BB"/>
    <w:rsid w:val="6E2551E5"/>
    <w:rsid w:val="737441DF"/>
    <w:rsid w:val="737D1E5A"/>
    <w:rsid w:val="760C05B4"/>
    <w:rsid w:val="78145ED5"/>
    <w:rsid w:val="78763DB1"/>
    <w:rsid w:val="7B03082B"/>
    <w:rsid w:val="7B3C064D"/>
    <w:rsid w:val="7C285391"/>
    <w:rsid w:val="7D655C45"/>
    <w:rsid w:val="7EA42F62"/>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632</Words>
  <Characters>3695</Characters>
  <Lines>124</Lines>
  <Paragraphs>87</Paragraphs>
  <TotalTime>12</TotalTime>
  <ScaleCrop>false</ScaleCrop>
  <LinksUpToDate>false</LinksUpToDate>
  <CharactersWithSpaces>4260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2026-01-30T07:22:41Z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